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C46D83" w14:textId="0C17F2B4" w:rsidR="009E2423" w:rsidRDefault="004361BE" w:rsidP="009E2423">
      <w:pPr>
        <w:tabs>
          <w:tab w:val="right" w:pos="9638"/>
        </w:tabs>
        <w:rPr>
          <w:rFonts w:ascii="Arial" w:hAnsi="Arial" w:cs="Arial"/>
          <w:b/>
          <w:bCs/>
          <w:sz w:val="24"/>
          <w:szCs w:val="24"/>
          <w:lang w:eastAsia="ja-JP"/>
        </w:rPr>
      </w:pPr>
      <w:r>
        <w:rPr>
          <w:rFonts w:ascii="Arial" w:hAnsi="Arial" w:cs="Arial"/>
          <w:b/>
          <w:bCs/>
          <w:sz w:val="24"/>
          <w:szCs w:val="24"/>
        </w:rPr>
        <w:t>SA WG</w:t>
      </w:r>
      <w:r w:rsidR="00892DAD">
        <w:rPr>
          <w:rFonts w:ascii="Arial" w:hAnsi="Arial" w:cs="Arial"/>
          <w:b/>
          <w:bCs/>
          <w:sz w:val="24"/>
          <w:szCs w:val="24"/>
        </w:rPr>
        <w:t>3LI</w:t>
      </w:r>
      <w:r>
        <w:rPr>
          <w:rFonts w:ascii="Arial" w:hAnsi="Arial" w:cs="Arial"/>
          <w:b/>
          <w:bCs/>
          <w:sz w:val="24"/>
          <w:szCs w:val="24"/>
        </w:rPr>
        <w:t xml:space="preserve"> Meeting #</w:t>
      </w:r>
      <w:r w:rsidR="0020685D">
        <w:rPr>
          <w:rFonts w:ascii="Arial" w:hAnsi="Arial" w:cs="Arial"/>
          <w:b/>
          <w:bCs/>
          <w:sz w:val="24"/>
          <w:szCs w:val="24"/>
          <w:lang w:eastAsia="ja-JP"/>
        </w:rPr>
        <w:t>6</w:t>
      </w:r>
      <w:r w:rsidR="00705594">
        <w:rPr>
          <w:rFonts w:ascii="Arial" w:hAnsi="Arial" w:cs="Arial"/>
          <w:b/>
          <w:bCs/>
          <w:sz w:val="24"/>
          <w:szCs w:val="24"/>
          <w:lang w:eastAsia="ja-JP"/>
        </w:rPr>
        <w:t>2</w:t>
      </w:r>
      <w:r w:rsidR="000C75C2">
        <w:rPr>
          <w:rFonts w:ascii="Arial" w:hAnsi="Arial" w:cs="Arial"/>
          <w:b/>
          <w:bCs/>
          <w:sz w:val="24"/>
          <w:szCs w:val="24"/>
          <w:lang w:eastAsia="ja-JP"/>
        </w:rPr>
        <w:t>BIS</w:t>
      </w:r>
      <w:r w:rsidR="00D866A3">
        <w:rPr>
          <w:rFonts w:ascii="Arial" w:hAnsi="Arial" w:cs="Arial"/>
          <w:b/>
          <w:bCs/>
          <w:sz w:val="24"/>
          <w:szCs w:val="24"/>
        </w:rPr>
        <w:tab/>
      </w:r>
      <w:r w:rsidR="006F7B33">
        <w:rPr>
          <w:rFonts w:ascii="Arial" w:hAnsi="Arial" w:cs="Arial"/>
          <w:b/>
          <w:bCs/>
          <w:sz w:val="24"/>
          <w:szCs w:val="24"/>
        </w:rPr>
        <w:t>(revision of 403</w:t>
      </w:r>
      <w:r w:rsidR="00AF5E45">
        <w:rPr>
          <w:rFonts w:ascii="Arial" w:hAnsi="Arial" w:cs="Arial"/>
          <w:b/>
          <w:bCs/>
          <w:sz w:val="24"/>
          <w:szCs w:val="24"/>
        </w:rPr>
        <w:t>/420</w:t>
      </w:r>
      <w:r w:rsidR="006F7B33">
        <w:rPr>
          <w:rFonts w:ascii="Arial" w:hAnsi="Arial" w:cs="Arial"/>
          <w:b/>
          <w:bCs/>
          <w:sz w:val="24"/>
          <w:szCs w:val="24"/>
        </w:rPr>
        <w:t xml:space="preserve">) </w:t>
      </w:r>
      <w:r w:rsidR="00D866A3">
        <w:rPr>
          <w:rFonts w:ascii="Arial" w:hAnsi="Arial" w:cs="Arial"/>
          <w:b/>
          <w:bCs/>
          <w:sz w:val="24"/>
          <w:szCs w:val="24"/>
        </w:rPr>
        <w:t>S</w:t>
      </w:r>
      <w:r w:rsidR="00892DAD">
        <w:rPr>
          <w:rFonts w:ascii="Arial" w:hAnsi="Arial" w:cs="Arial"/>
          <w:b/>
          <w:bCs/>
          <w:sz w:val="24"/>
          <w:szCs w:val="24"/>
        </w:rPr>
        <w:t>3i1</w:t>
      </w:r>
      <w:r w:rsidR="00514D7D">
        <w:rPr>
          <w:rFonts w:ascii="Arial" w:hAnsi="Arial" w:cs="Arial"/>
          <w:b/>
          <w:bCs/>
          <w:sz w:val="24"/>
          <w:szCs w:val="24"/>
        </w:rPr>
        <w:t>6</w:t>
      </w:r>
      <w:r w:rsidR="00D30F81">
        <w:rPr>
          <w:rFonts w:ascii="Arial" w:hAnsi="Arial" w:cs="Arial"/>
          <w:b/>
          <w:bCs/>
          <w:sz w:val="24"/>
          <w:szCs w:val="24"/>
        </w:rPr>
        <w:t>0</w:t>
      </w:r>
      <w:r w:rsidR="00870643">
        <w:rPr>
          <w:rFonts w:ascii="Arial" w:hAnsi="Arial" w:cs="Arial"/>
          <w:b/>
          <w:bCs/>
          <w:sz w:val="24"/>
          <w:szCs w:val="24"/>
        </w:rPr>
        <w:t>4</w:t>
      </w:r>
      <w:r w:rsidR="00AF5E45">
        <w:rPr>
          <w:rFonts w:ascii="Arial" w:hAnsi="Arial" w:cs="Arial"/>
          <w:b/>
          <w:bCs/>
          <w:sz w:val="24"/>
          <w:szCs w:val="24"/>
        </w:rPr>
        <w:t>70</w:t>
      </w:r>
      <w:bookmarkStart w:id="0" w:name="_GoBack"/>
      <w:bookmarkEnd w:id="0"/>
    </w:p>
    <w:p w14:paraId="02AA2272" w14:textId="68F649AF" w:rsidR="009E2423" w:rsidRDefault="00DD380D" w:rsidP="009E2423">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ja-JP"/>
        </w:rPr>
        <w:t>30</w:t>
      </w:r>
      <w:r w:rsidR="00705594" w:rsidRPr="00705594">
        <w:rPr>
          <w:rFonts w:ascii="Arial" w:hAnsi="Arial" w:cs="Arial"/>
          <w:b/>
          <w:bCs/>
          <w:sz w:val="24"/>
          <w:szCs w:val="24"/>
          <w:vertAlign w:val="superscript"/>
          <w:lang w:eastAsia="ja-JP"/>
        </w:rPr>
        <w:t>th</w:t>
      </w:r>
      <w:r>
        <w:rPr>
          <w:rFonts w:ascii="Arial" w:hAnsi="Arial" w:cs="Arial"/>
          <w:b/>
          <w:bCs/>
          <w:sz w:val="24"/>
          <w:szCs w:val="24"/>
          <w:lang w:eastAsia="ja-JP"/>
        </w:rPr>
        <w:t>-3</w:t>
      </w:r>
      <w:r w:rsidR="00705594">
        <w:rPr>
          <w:rFonts w:ascii="Arial" w:hAnsi="Arial" w:cs="Arial"/>
          <w:b/>
          <w:bCs/>
          <w:sz w:val="24"/>
          <w:szCs w:val="24"/>
          <w:lang w:eastAsia="ja-JP"/>
        </w:rPr>
        <w:t>1</w:t>
      </w:r>
      <w:r w:rsidR="00705594" w:rsidRPr="00705594">
        <w:rPr>
          <w:rFonts w:ascii="Arial" w:hAnsi="Arial" w:cs="Arial"/>
          <w:b/>
          <w:bCs/>
          <w:sz w:val="24"/>
          <w:szCs w:val="24"/>
          <w:vertAlign w:val="superscript"/>
          <w:lang w:eastAsia="ja-JP"/>
        </w:rPr>
        <w:t>st</w:t>
      </w:r>
      <w:r w:rsidR="0030349B">
        <w:rPr>
          <w:rFonts w:ascii="Arial" w:hAnsi="Arial" w:cs="Arial"/>
          <w:b/>
          <w:bCs/>
          <w:sz w:val="24"/>
          <w:szCs w:val="24"/>
          <w:lang w:eastAsia="ja-JP"/>
        </w:rPr>
        <w:t xml:space="preserve"> </w:t>
      </w:r>
      <w:r>
        <w:rPr>
          <w:rFonts w:ascii="Arial" w:hAnsi="Arial" w:cs="Arial"/>
          <w:b/>
          <w:bCs/>
          <w:sz w:val="24"/>
          <w:szCs w:val="24"/>
          <w:lang w:eastAsia="ja-JP"/>
        </w:rPr>
        <w:t>August</w:t>
      </w:r>
      <w:r w:rsidR="00705594">
        <w:rPr>
          <w:rFonts w:ascii="Arial" w:hAnsi="Arial" w:cs="Arial"/>
          <w:b/>
          <w:bCs/>
          <w:sz w:val="24"/>
          <w:szCs w:val="24"/>
          <w:lang w:eastAsia="ja-JP"/>
        </w:rPr>
        <w:t xml:space="preserve"> </w:t>
      </w:r>
      <w:r w:rsidR="0030349B">
        <w:rPr>
          <w:rFonts w:ascii="Arial" w:hAnsi="Arial" w:cs="Arial"/>
          <w:b/>
          <w:bCs/>
          <w:sz w:val="24"/>
          <w:szCs w:val="24"/>
          <w:lang w:eastAsia="ja-JP"/>
        </w:rPr>
        <w:t>201</w:t>
      </w:r>
      <w:r w:rsidR="0020685D">
        <w:rPr>
          <w:rFonts w:ascii="Arial" w:hAnsi="Arial" w:cs="Arial"/>
          <w:b/>
          <w:bCs/>
          <w:sz w:val="24"/>
          <w:szCs w:val="24"/>
          <w:lang w:eastAsia="ja-JP"/>
        </w:rPr>
        <w:t>6</w:t>
      </w:r>
      <w:r w:rsidR="0030349B">
        <w:rPr>
          <w:rFonts w:ascii="Arial" w:hAnsi="Arial" w:cs="Arial"/>
          <w:b/>
          <w:bCs/>
          <w:sz w:val="24"/>
          <w:szCs w:val="24"/>
          <w:lang w:eastAsia="ja-JP"/>
        </w:rPr>
        <w:t xml:space="preserve">, </w:t>
      </w:r>
      <w:r w:rsidR="00705594">
        <w:rPr>
          <w:rFonts w:ascii="Arial" w:hAnsi="Arial" w:cs="Arial"/>
          <w:b/>
          <w:bCs/>
          <w:sz w:val="24"/>
          <w:szCs w:val="24"/>
          <w:lang w:eastAsia="ja-JP"/>
        </w:rPr>
        <w:t>ETSI, Sophia Antipolis, France</w:t>
      </w:r>
      <w:r w:rsidR="009E2423">
        <w:rPr>
          <w:rFonts w:ascii="Arial" w:hAnsi="Arial" w:cs="Arial"/>
          <w:b/>
          <w:bCs/>
        </w:rPr>
        <w:tab/>
      </w:r>
    </w:p>
    <w:p w14:paraId="53F81973" w14:textId="70AD170C" w:rsidR="009E2423" w:rsidRPr="001358BB" w:rsidRDefault="009E2423" w:rsidP="009E2423">
      <w:pPr>
        <w:ind w:left="2127" w:hanging="2127"/>
        <w:rPr>
          <w:rFonts w:ascii="Arial" w:hAnsi="Arial" w:cs="Arial"/>
          <w:b/>
          <w:lang w:eastAsia="ja-JP"/>
        </w:rPr>
      </w:pPr>
      <w:r w:rsidRPr="001358BB">
        <w:rPr>
          <w:rFonts w:ascii="Arial" w:hAnsi="Arial" w:cs="Arial"/>
          <w:b/>
        </w:rPr>
        <w:t>Source:</w:t>
      </w:r>
      <w:r w:rsidRPr="001358BB">
        <w:rPr>
          <w:rFonts w:ascii="Arial" w:hAnsi="Arial" w:cs="Arial"/>
          <w:b/>
        </w:rPr>
        <w:tab/>
      </w:r>
      <w:r w:rsidR="000C75C2">
        <w:rPr>
          <w:rFonts w:ascii="Arial" w:hAnsi="Arial" w:cs="Arial"/>
          <w:b/>
          <w:lang w:eastAsia="ja-JP"/>
        </w:rPr>
        <w:t>BT GROUP</w:t>
      </w:r>
    </w:p>
    <w:p w14:paraId="6FF526CB" w14:textId="799A2494" w:rsidR="009E2423" w:rsidRDefault="009E2423" w:rsidP="009E2423">
      <w:pPr>
        <w:ind w:left="2127" w:hanging="2127"/>
        <w:rPr>
          <w:rFonts w:ascii="Arial" w:hAnsi="Arial" w:cs="Arial"/>
          <w:b/>
          <w:lang w:eastAsia="ja-JP"/>
        </w:rPr>
      </w:pPr>
      <w:r>
        <w:rPr>
          <w:rFonts w:ascii="Arial" w:hAnsi="Arial" w:cs="Arial"/>
          <w:b/>
        </w:rPr>
        <w:t>Title:</w:t>
      </w:r>
      <w:r>
        <w:rPr>
          <w:rFonts w:ascii="Arial" w:hAnsi="Arial" w:cs="Arial"/>
          <w:b/>
        </w:rPr>
        <w:tab/>
      </w:r>
      <w:r w:rsidR="000C3C54">
        <w:rPr>
          <w:rFonts w:ascii="Arial" w:hAnsi="Arial" w:cs="Arial"/>
          <w:b/>
        </w:rPr>
        <w:t>p</w:t>
      </w:r>
      <w:r w:rsidR="009803C7">
        <w:rPr>
          <w:rFonts w:ascii="Arial" w:hAnsi="Arial" w:cs="Arial"/>
          <w:b/>
        </w:rPr>
        <w:t xml:space="preserve">CR </w:t>
      </w:r>
      <w:r w:rsidR="00FF04EB">
        <w:rPr>
          <w:rFonts w:ascii="Arial" w:hAnsi="Arial" w:cs="Arial"/>
          <w:b/>
        </w:rPr>
        <w:t>S8HR Additional Deployment Factors</w:t>
      </w:r>
    </w:p>
    <w:p w14:paraId="2ADE3EAC" w14:textId="77777777" w:rsidR="009E2423" w:rsidRDefault="009E2423" w:rsidP="009E2423">
      <w:pPr>
        <w:ind w:left="2127" w:hanging="2127"/>
        <w:rPr>
          <w:rFonts w:ascii="Arial" w:hAnsi="Arial" w:cs="Arial"/>
          <w:b/>
        </w:rPr>
      </w:pPr>
      <w:r>
        <w:rPr>
          <w:rFonts w:ascii="Arial" w:hAnsi="Arial" w:cs="Arial"/>
          <w:b/>
        </w:rPr>
        <w:t>Document for:</w:t>
      </w:r>
      <w:r>
        <w:rPr>
          <w:rFonts w:ascii="Arial" w:hAnsi="Arial" w:cs="Arial"/>
          <w:b/>
        </w:rPr>
        <w:tab/>
        <w:t xml:space="preserve">Approval </w:t>
      </w:r>
    </w:p>
    <w:p w14:paraId="2B1708F4" w14:textId="30DAC7BF" w:rsidR="009E2423" w:rsidRDefault="00AD7939" w:rsidP="0020685D">
      <w:pPr>
        <w:ind w:left="2127" w:hanging="2127"/>
        <w:rPr>
          <w:rFonts w:ascii="Arial" w:hAnsi="Arial" w:cs="Arial"/>
          <w:b/>
          <w:lang w:eastAsia="ja-JP"/>
        </w:rPr>
      </w:pPr>
      <w:r>
        <w:rPr>
          <w:rFonts w:ascii="Arial" w:hAnsi="Arial" w:cs="Arial"/>
          <w:b/>
        </w:rPr>
        <w:t>Agenda Item:</w:t>
      </w:r>
      <w:r>
        <w:rPr>
          <w:rFonts w:ascii="Arial" w:hAnsi="Arial" w:cs="Arial"/>
          <w:b/>
        </w:rPr>
        <w:tab/>
      </w:r>
      <w:r w:rsidR="000C3C54">
        <w:rPr>
          <w:rFonts w:ascii="Arial" w:hAnsi="Arial" w:cs="Arial"/>
          <w:b/>
        </w:rPr>
        <w:t>4.5</w:t>
      </w:r>
    </w:p>
    <w:p w14:paraId="2DBF4285" w14:textId="3364B547" w:rsidR="009E2423" w:rsidRDefault="00D866A3" w:rsidP="009E2423">
      <w:pPr>
        <w:ind w:left="2127" w:hanging="2127"/>
        <w:rPr>
          <w:rFonts w:ascii="Arial" w:hAnsi="Arial" w:cs="Arial"/>
          <w:b/>
          <w:lang w:eastAsia="ja-JP"/>
        </w:rPr>
      </w:pPr>
      <w:r>
        <w:rPr>
          <w:rFonts w:ascii="Arial" w:hAnsi="Arial" w:cs="Arial"/>
          <w:b/>
        </w:rPr>
        <w:t>Work Item / Release:</w:t>
      </w:r>
      <w:r>
        <w:rPr>
          <w:rFonts w:ascii="Arial" w:hAnsi="Arial" w:cs="Arial"/>
          <w:b/>
        </w:rPr>
        <w:tab/>
      </w:r>
      <w:r w:rsidR="005E28D3">
        <w:rPr>
          <w:rFonts w:ascii="Arial" w:hAnsi="Arial" w:cs="Arial"/>
          <w:b/>
        </w:rPr>
        <w:t>FS_LIV8/</w:t>
      </w:r>
      <w:r w:rsidR="0057750E">
        <w:rPr>
          <w:rFonts w:ascii="Arial" w:hAnsi="Arial" w:cs="Arial"/>
          <w:b/>
        </w:rPr>
        <w:t>Rel- 14</w:t>
      </w:r>
    </w:p>
    <w:p w14:paraId="14580DCC" w14:textId="2BF840A4" w:rsidR="001407BF" w:rsidRDefault="001407BF" w:rsidP="0057750E">
      <w:pPr>
        <w:rPr>
          <w:rFonts w:ascii="Arial" w:hAnsi="Arial" w:cs="Arial"/>
          <w:b/>
        </w:rPr>
      </w:pPr>
      <w:r>
        <w:rPr>
          <w:rFonts w:ascii="Arial" w:hAnsi="Arial" w:cs="Arial"/>
          <w:b/>
        </w:rPr>
        <w:t>Discussion</w:t>
      </w:r>
    </w:p>
    <w:p w14:paraId="6DD49031" w14:textId="139A6799" w:rsidR="001407BF" w:rsidRDefault="009803C7" w:rsidP="0057750E">
      <w:pPr>
        <w:rPr>
          <w:rFonts w:ascii="Arial" w:hAnsi="Arial" w:cs="Arial"/>
        </w:rPr>
      </w:pPr>
      <w:r>
        <w:rPr>
          <w:rFonts w:ascii="Arial" w:hAnsi="Arial" w:cs="Arial"/>
        </w:rPr>
        <w:t>In order to deploy and efficiently use the proposed S8HR LI solutions there are a set of additional deployment factors impacting the HPLMN and VPLMN which must be addressed</w:t>
      </w:r>
      <w:r w:rsidR="00636A91">
        <w:rPr>
          <w:rFonts w:ascii="Arial" w:hAnsi="Arial" w:cs="Arial"/>
        </w:rPr>
        <w:t xml:space="preserve"> but are not otherwise highlighted in the Key Issues</w:t>
      </w:r>
      <w:r>
        <w:rPr>
          <w:rFonts w:ascii="Arial" w:hAnsi="Arial" w:cs="Arial"/>
        </w:rPr>
        <w:t>. While some of these deployment considerations are outside the core scope of the S8HR LI study, they need to be factored into any deployment to minimise security and service impacts beyond those absolutely necessary to meet regulatory requirements.</w:t>
      </w:r>
    </w:p>
    <w:p w14:paraId="1D5C966B" w14:textId="758266F4" w:rsidR="009803C7" w:rsidRDefault="009803C7" w:rsidP="0057750E">
      <w:pPr>
        <w:rPr>
          <w:rFonts w:ascii="Arial" w:hAnsi="Arial" w:cs="Arial"/>
        </w:rPr>
      </w:pPr>
      <w:r>
        <w:rPr>
          <w:rFonts w:ascii="Arial" w:hAnsi="Arial" w:cs="Arial"/>
        </w:rPr>
        <w:t xml:space="preserve">This contribution provides a new section to be inserted after the solutions section and before the conclusions section. </w:t>
      </w:r>
    </w:p>
    <w:p w14:paraId="02DCD076" w14:textId="77777777" w:rsidR="000C75C2" w:rsidRPr="001407BF" w:rsidRDefault="000C75C2" w:rsidP="0057750E">
      <w:pPr>
        <w:rPr>
          <w:rFonts w:ascii="Arial" w:hAnsi="Arial" w:cs="Arial"/>
        </w:rPr>
      </w:pPr>
    </w:p>
    <w:p w14:paraId="1FF0756D" w14:textId="4793588E" w:rsidR="005E28D3" w:rsidRDefault="005E28D3" w:rsidP="0057750E">
      <w:pPr>
        <w:rPr>
          <w:rFonts w:ascii="Arial" w:hAnsi="Arial" w:cs="Arial"/>
        </w:rPr>
      </w:pPr>
      <w:r>
        <w:rPr>
          <w:rFonts w:ascii="Arial" w:hAnsi="Arial" w:cs="Arial"/>
        </w:rPr>
        <w:t>***************************Start of first change***************************************************</w:t>
      </w:r>
    </w:p>
    <w:p w14:paraId="387E9DFE" w14:textId="5BDDDA5C" w:rsidR="000C75C2" w:rsidRDefault="008C7E46" w:rsidP="008C7E46">
      <w:pPr>
        <w:pStyle w:val="Heading1"/>
      </w:pPr>
      <w:ins w:id="1" w:author="Author">
        <w:r>
          <w:t>X</w:t>
        </w:r>
        <w:r>
          <w:tab/>
          <w:t>S8HR Deployment Considerations</w:t>
        </w:r>
      </w:ins>
    </w:p>
    <w:p w14:paraId="451CE11B" w14:textId="77777777" w:rsidR="000C75C2" w:rsidRDefault="000C75C2" w:rsidP="0057750E">
      <w:pPr>
        <w:rPr>
          <w:rFonts w:ascii="Arial" w:hAnsi="Arial" w:cs="Arial"/>
        </w:rPr>
      </w:pPr>
    </w:p>
    <w:p w14:paraId="27EBE112" w14:textId="5C878530" w:rsidR="00A57232" w:rsidRDefault="008C7E46">
      <w:pPr>
        <w:pStyle w:val="Heading2"/>
        <w:rPr>
          <w:ins w:id="2" w:author="Author"/>
        </w:rPr>
        <w:pPrChange w:id="3" w:author="Author">
          <w:pPr/>
        </w:pPrChange>
      </w:pPr>
      <w:ins w:id="4" w:author="Author">
        <w:r>
          <w:t>X.1</w:t>
        </w:r>
        <w:r>
          <w:tab/>
          <w:t>General</w:t>
        </w:r>
      </w:ins>
    </w:p>
    <w:p w14:paraId="560D7633" w14:textId="556D3225" w:rsidR="008C7E46" w:rsidRDefault="008C7E46">
      <w:pPr>
        <w:rPr>
          <w:ins w:id="5" w:author="Author"/>
        </w:rPr>
      </w:pPr>
      <w:ins w:id="6" w:author="Author">
        <w:r>
          <w:t xml:space="preserve">This </w:t>
        </w:r>
        <w:r w:rsidR="007D27B6">
          <w:t>clause</w:t>
        </w:r>
        <w:r>
          <w:t xml:space="preserve"> highlights a number of deployment factors that the HPLMN and VPLMN need</w:t>
        </w:r>
        <w:r w:rsidR="0063041D">
          <w:t>s</w:t>
        </w:r>
        <w:r>
          <w:t xml:space="preserve"> to take into account to minimise the </w:t>
        </w:r>
        <w:r w:rsidR="0063041D">
          <w:t>security impacts of S8HR LI</w:t>
        </w:r>
        <w:r>
          <w:t xml:space="preserve"> and solution complexity</w:t>
        </w:r>
        <w:r w:rsidR="0063041D">
          <w:t>.</w:t>
        </w:r>
      </w:ins>
    </w:p>
    <w:p w14:paraId="5D7C74B7" w14:textId="021451E1" w:rsidR="008C7E46" w:rsidRDefault="008C7E46">
      <w:pPr>
        <w:pStyle w:val="Heading2"/>
        <w:rPr>
          <w:ins w:id="7" w:author="Author"/>
        </w:rPr>
        <w:pPrChange w:id="8" w:author="Author">
          <w:pPr/>
        </w:pPrChange>
      </w:pPr>
      <w:ins w:id="9" w:author="Author">
        <w:r>
          <w:t>X.2</w:t>
        </w:r>
        <w:r>
          <w:tab/>
          <w:t>HPLMN aspects</w:t>
        </w:r>
      </w:ins>
    </w:p>
    <w:p w14:paraId="1AC4ABA5" w14:textId="3B0F5A9D" w:rsidR="003E54A7" w:rsidRDefault="003E54A7">
      <w:pPr>
        <w:pStyle w:val="Heading3"/>
        <w:rPr>
          <w:ins w:id="10" w:author="Author"/>
        </w:rPr>
        <w:pPrChange w:id="11" w:author="Author">
          <w:pPr/>
        </w:pPrChange>
      </w:pPr>
      <w:ins w:id="12" w:author="Author">
        <w:r>
          <w:t>X.2.1</w:t>
        </w:r>
        <w:r>
          <w:tab/>
          <w:t>P-CSCF Confidentiality Disabling</w:t>
        </w:r>
      </w:ins>
    </w:p>
    <w:p w14:paraId="3F72503F" w14:textId="76C7C00E" w:rsidR="0063041D" w:rsidRDefault="00AF5E45">
      <w:pPr>
        <w:rPr>
          <w:ins w:id="13" w:author="Author"/>
        </w:rPr>
      </w:pPr>
      <w:ins w:id="14" w:author="Author">
        <w:r>
          <w:t xml:space="preserve">In the case that </w:t>
        </w:r>
        <w:r w:rsidR="0063041D">
          <w:t>the P-CSCF and</w:t>
        </w:r>
        <w:r>
          <w:t>/or</w:t>
        </w:r>
        <w:r w:rsidR="0063041D">
          <w:t xml:space="preserve"> S-CSCF </w:t>
        </w:r>
        <w:r>
          <w:t>is</w:t>
        </w:r>
        <w:r w:rsidR="0063041D">
          <w:t xml:space="preserve"> not explicitly aware of which access network is serving the UE</w:t>
        </w:r>
        <w:r>
          <w:t>, the following applies</w:t>
        </w:r>
        <w:r w:rsidR="0063041D">
          <w:t xml:space="preserve">. </w:t>
        </w:r>
      </w:ins>
    </w:p>
    <w:p w14:paraId="2958C8DD" w14:textId="6A098C51" w:rsidR="0063041D" w:rsidRDefault="0063041D" w:rsidP="00AF5E45">
      <w:pPr>
        <w:pStyle w:val="B1"/>
        <w:ind w:firstLine="0"/>
        <w:rPr>
          <w:ins w:id="15" w:author="Author"/>
        </w:rPr>
        <w:pPrChange w:id="16" w:author="Author">
          <w:pPr/>
        </w:pPrChange>
      </w:pPr>
      <w:ins w:id="17" w:author="Author">
        <w:r>
          <w:t xml:space="preserve">Since S8HR LI in the VPLMN requires that IMS confidentiality protection is switched off, it can only be switched off for a whole P-CSCF or S-CSCF and not for individual UEs in specific VPLMNs. To reduce the impact it is recommended that the HPLMN dedicate 1 or more P-CSCFs specifically to </w:t>
        </w:r>
        <w:r w:rsidR="00D57284">
          <w:t xml:space="preserve">support </w:t>
        </w:r>
        <w:r>
          <w:t>S8HR</w:t>
        </w:r>
        <w:r w:rsidR="003E54A7">
          <w:t xml:space="preserve"> VPLMN</w:t>
        </w:r>
        <w:r w:rsidR="00C02356">
          <w:t>s</w:t>
        </w:r>
        <w:r w:rsidR="003E54A7">
          <w:t xml:space="preserve"> which require S8HR VPLMN LI support</w:t>
        </w:r>
        <w:r>
          <w:t xml:space="preserve">. </w:t>
        </w:r>
        <w:r w:rsidR="003E54A7">
          <w:t xml:space="preserve">Therefore confidentiality can be </w:t>
        </w:r>
        <w:r w:rsidR="008D11A1">
          <w:t xml:space="preserve">reliably </w:t>
        </w:r>
        <w:r w:rsidR="003E54A7">
          <w:t>switched off only for UEs in applicable VPLMNs.</w:t>
        </w:r>
      </w:ins>
    </w:p>
    <w:p w14:paraId="45B28CED" w14:textId="342CF694" w:rsidR="003E54A7" w:rsidRDefault="003E54A7" w:rsidP="00AF5E45">
      <w:pPr>
        <w:pStyle w:val="B1"/>
        <w:ind w:firstLine="0"/>
        <w:rPr>
          <w:ins w:id="18" w:author="Author"/>
        </w:rPr>
        <w:pPrChange w:id="19" w:author="Author">
          <w:pPr/>
        </w:pPrChange>
      </w:pPr>
      <w:ins w:id="20" w:author="Author">
        <w:r>
          <w:t xml:space="preserve">It may be possible to implicitly pass access network details, or other information to the P-CSCF so that it can determine the Serving PLMN but this is </w:t>
        </w:r>
        <w:r w:rsidR="00B86851">
          <w:t xml:space="preserve">not directly supported </w:t>
        </w:r>
        <w:r w:rsidR="00C02356">
          <w:t>by</w:t>
        </w:r>
        <w:r w:rsidR="00B86851">
          <w:t xml:space="preserve"> 3GPP standards</w:t>
        </w:r>
        <w:r>
          <w:t xml:space="preserve">. </w:t>
        </w:r>
      </w:ins>
    </w:p>
    <w:p w14:paraId="7260B350" w14:textId="77777777" w:rsidR="004E2D7C" w:rsidRDefault="004E2D7C">
      <w:pPr>
        <w:rPr>
          <w:ins w:id="21" w:author="Author"/>
        </w:rPr>
      </w:pPr>
    </w:p>
    <w:p w14:paraId="18EF6FCD" w14:textId="19F791D8" w:rsidR="003E54A7" w:rsidRDefault="003E54A7">
      <w:pPr>
        <w:pStyle w:val="Heading3"/>
        <w:rPr>
          <w:ins w:id="22" w:author="Author"/>
        </w:rPr>
        <w:pPrChange w:id="23" w:author="Author">
          <w:pPr/>
        </w:pPrChange>
      </w:pPr>
      <w:ins w:id="24" w:author="Author">
        <w:r>
          <w:lastRenderedPageBreak/>
          <w:t>X.2.2</w:t>
        </w:r>
        <w:r>
          <w:tab/>
          <w:t>Integrity Protection</w:t>
        </w:r>
      </w:ins>
    </w:p>
    <w:p w14:paraId="34A0DAD3" w14:textId="05E06F93" w:rsidR="003E54A7" w:rsidRDefault="003E54A7">
      <w:pPr>
        <w:rPr>
          <w:ins w:id="25" w:author="Author"/>
        </w:rPr>
      </w:pPr>
      <w:ins w:id="26" w:author="Author">
        <w:r>
          <w:t>While it is necessary to disable confidentiality protection of IMS signalling between the UE and P-CSCF in order to allow the VPLMN to process SIP signalling for LI purposes, there is no requirement to disable all IMS security. IMS Integrity protection should be enabled to minimise the impact of disabling confidentiality protection.</w:t>
        </w:r>
      </w:ins>
    </w:p>
    <w:p w14:paraId="13B79BCB" w14:textId="38061192" w:rsidR="003E54A7" w:rsidRDefault="003E54A7">
      <w:pPr>
        <w:pStyle w:val="Heading3"/>
        <w:rPr>
          <w:ins w:id="27" w:author="Author"/>
        </w:rPr>
        <w:pPrChange w:id="28" w:author="Author">
          <w:pPr/>
        </w:pPrChange>
      </w:pPr>
      <w:ins w:id="29" w:author="Author">
        <w:r>
          <w:t>X.2.3</w:t>
        </w:r>
        <w:r>
          <w:tab/>
          <w:t>S8 Interface Security</w:t>
        </w:r>
      </w:ins>
    </w:p>
    <w:p w14:paraId="1A029018" w14:textId="2A8AEFB0" w:rsidR="003E54A7" w:rsidRDefault="003E54A7" w:rsidP="001F7E89">
      <w:pPr>
        <w:rPr>
          <w:ins w:id="30" w:author="Author"/>
        </w:rPr>
      </w:pPr>
      <w:ins w:id="31" w:author="Author">
        <w:r>
          <w:t xml:space="preserve">While it is necessary to disable confidentiality protection of IMS signalling between the UE and P-CSCF </w:t>
        </w:r>
        <w:r w:rsidR="00701F2D">
          <w:t>in order to allow the</w:t>
        </w:r>
        <w:r>
          <w:t xml:space="preserve"> VPLMN to process SIP signalling for LI purposes</w:t>
        </w:r>
        <w:r w:rsidR="00701F2D">
          <w:t>, it is only required that the SIP is decrypted at the S-GW so that</w:t>
        </w:r>
        <w:r>
          <w:t xml:space="preserve"> the BBIFF and LMISF ca</w:t>
        </w:r>
        <w:r w:rsidR="00701F2D">
          <w:t xml:space="preserve">n process SIP signalling. </w:t>
        </w:r>
        <w:r>
          <w:t xml:space="preserve"> </w:t>
        </w:r>
      </w:ins>
    </w:p>
    <w:p w14:paraId="37DA7A1A" w14:textId="6B2CB463" w:rsidR="001F7E89" w:rsidRDefault="00701F2D" w:rsidP="00636A91">
      <w:pPr>
        <w:rPr>
          <w:ins w:id="32" w:author="Author"/>
        </w:rPr>
      </w:pPr>
      <w:ins w:id="33" w:author="Author">
        <w:r>
          <w:t>To minimise the security impact</w:t>
        </w:r>
        <w:r w:rsidR="00B86851">
          <w:t>,</w:t>
        </w:r>
        <w:r>
          <w:t xml:space="preserve"> the </w:t>
        </w:r>
        <w:r w:rsidR="008C7B58">
          <w:t xml:space="preserve">HPLMN and </w:t>
        </w:r>
        <w:r>
          <w:t xml:space="preserve">VPLMN should ensure that the S8 interface between the S-GW in the VPLMN and the P-GW </w:t>
        </w:r>
        <w:r w:rsidR="00B86851">
          <w:t xml:space="preserve">in the HPLMN </w:t>
        </w:r>
        <w:r>
          <w:t xml:space="preserve">is protected using Za mechanisms </w:t>
        </w:r>
        <w:r w:rsidR="001F7E89">
          <w:t xml:space="preserve">defined </w:t>
        </w:r>
        <w:r>
          <w:t>in TS 33.210</w:t>
        </w:r>
        <w:r w:rsidR="001F7E89">
          <w:t>[X]</w:t>
        </w:r>
        <w:r>
          <w:t xml:space="preserve"> (or equivalent protection). </w:t>
        </w:r>
      </w:ins>
    </w:p>
    <w:p w14:paraId="5878A614" w14:textId="522856F6" w:rsidR="008C7E46" w:rsidRDefault="008C7E46">
      <w:pPr>
        <w:rPr>
          <w:ins w:id="34" w:author="Author"/>
        </w:rPr>
      </w:pPr>
    </w:p>
    <w:p w14:paraId="709CF654" w14:textId="41F3DA65" w:rsidR="008C7E46" w:rsidRDefault="008C7E46">
      <w:pPr>
        <w:pStyle w:val="Heading2"/>
        <w:rPr>
          <w:ins w:id="35" w:author="Author"/>
        </w:rPr>
        <w:pPrChange w:id="36" w:author="Author">
          <w:pPr/>
        </w:pPrChange>
      </w:pPr>
      <w:ins w:id="37" w:author="Author">
        <w:r>
          <w:t>X.3</w:t>
        </w:r>
        <w:r>
          <w:tab/>
          <w:t>VPLMN aspects</w:t>
        </w:r>
      </w:ins>
    </w:p>
    <w:p w14:paraId="462863DB" w14:textId="18FA6265" w:rsidR="008C7B58" w:rsidRDefault="008C7B58">
      <w:pPr>
        <w:pStyle w:val="Heading3"/>
        <w:rPr>
          <w:ins w:id="38" w:author="Author"/>
        </w:rPr>
        <w:pPrChange w:id="39" w:author="Author">
          <w:pPr/>
        </w:pPrChange>
      </w:pPr>
      <w:ins w:id="40" w:author="Author">
        <w:r>
          <w:t>X.3.1</w:t>
        </w:r>
        <w:r>
          <w:tab/>
          <w:t>S-GW and LMISF simplification</w:t>
        </w:r>
      </w:ins>
    </w:p>
    <w:p w14:paraId="70FA008B" w14:textId="42F955E3" w:rsidR="008C7E46" w:rsidRDefault="008C7B58">
      <w:pPr>
        <w:rPr>
          <w:ins w:id="41" w:author="Author"/>
        </w:rPr>
      </w:pPr>
      <w:ins w:id="42" w:author="Author">
        <w:r>
          <w:t xml:space="preserve">As discussed in Key Issue 5 in clause 5.5, the S8HR VPLMN LI solution can be based on multiple LMISFs and/or multiple S-GWs. S8HR </w:t>
        </w:r>
        <w:r w:rsidR="00C02356">
          <w:t xml:space="preserve">VPLMN LI </w:t>
        </w:r>
        <w:r>
          <w:t>will require that the S-GW supports the necessary logical interface to the BBIFF to allow the BBIFF to extract appropriate media bear</w:t>
        </w:r>
        <w:r w:rsidR="004E2D7C">
          <w:t>er</w:t>
        </w:r>
        <w:r>
          <w:t>s containing SIP signalling. To simpl</w:t>
        </w:r>
        <w:r w:rsidR="009662DD">
          <w:t>ify</w:t>
        </w:r>
        <w:r>
          <w:t xml:space="preserve"> the extraction at the BBIFF the VPLMN should consider using </w:t>
        </w:r>
        <w:r w:rsidR="00C02356">
          <w:t xml:space="preserve">1 or more dedicated </w:t>
        </w:r>
        <w:r>
          <w:t>S-GWs</w:t>
        </w:r>
        <w:r w:rsidR="00B00697">
          <w:t xml:space="preserve">. </w:t>
        </w:r>
      </w:ins>
    </w:p>
    <w:p w14:paraId="0199083D" w14:textId="1DDFD1DA" w:rsidR="009662DD" w:rsidRDefault="009662DD">
      <w:pPr>
        <w:rPr>
          <w:ins w:id="43" w:author="Author"/>
        </w:rPr>
      </w:pPr>
      <w:ins w:id="44" w:author="Author">
        <w:r>
          <w:t xml:space="preserve">Furthermore </w:t>
        </w:r>
        <w:r w:rsidR="00C2735E">
          <w:t>Key Issue 5 also highlights that while S8HR LI solutions need to be able handle the possibility of S-GW relocation, doing so in a deployment scenario will add significant complexity to the LMISF functionality required to track and correlate such relocations. It is therefore strongly recommended that either a single S-GW is used for all S8HR communications or if a deployment has multiple S-GWs, that the S-GW remains constant for the entire duration of any communication.</w:t>
        </w:r>
      </w:ins>
    </w:p>
    <w:p w14:paraId="5D7CAF6D" w14:textId="6AF984AB" w:rsidR="00B00697" w:rsidRDefault="00B00697">
      <w:pPr>
        <w:rPr>
          <w:ins w:id="45" w:author="Author"/>
        </w:rPr>
      </w:pPr>
      <w:ins w:id="46" w:author="Author">
        <w:r>
          <w:t>In order to support correlation</w:t>
        </w:r>
        <w:r w:rsidR="00C02356">
          <w:t>,</w:t>
        </w:r>
        <w:r>
          <w:t xml:space="preserve"> all SIP records for a single communication need to be correlated by the LMISF</w:t>
        </w:r>
        <w:r w:rsidR="00C02356">
          <w:t xml:space="preserve">. </w:t>
        </w:r>
        <w:r>
          <w:t xml:space="preserve"> X2 </w:t>
        </w:r>
        <w:r w:rsidR="00C02356">
          <w:t xml:space="preserve">IRI </w:t>
        </w:r>
        <w:r>
          <w:t xml:space="preserve">messages </w:t>
        </w:r>
        <w:r w:rsidR="00C02356">
          <w:t>generated</w:t>
        </w:r>
        <w:r>
          <w:t xml:space="preserve"> by the LMISF need to be correlated with access level X2/X3 messages from S-GW/MME. It is therefore recommended that the a single LMISF is used for all S-GWs to ensure simple reliable correlation, especially in S-GW mobility scenarios.</w:t>
        </w:r>
      </w:ins>
    </w:p>
    <w:p w14:paraId="45845DB0" w14:textId="7DA97F93" w:rsidR="00B00697" w:rsidRDefault="00B00697">
      <w:pPr>
        <w:pStyle w:val="Heading3"/>
        <w:rPr>
          <w:ins w:id="47" w:author="Author"/>
        </w:rPr>
        <w:pPrChange w:id="48" w:author="Author">
          <w:pPr/>
        </w:pPrChange>
      </w:pPr>
      <w:ins w:id="49" w:author="Author">
        <w:r>
          <w:t>X.3.2</w:t>
        </w:r>
        <w:r>
          <w:tab/>
          <w:t>RAN and Core Network Security</w:t>
        </w:r>
      </w:ins>
    </w:p>
    <w:p w14:paraId="6D5619FF" w14:textId="0AA43BE2" w:rsidR="00B00697" w:rsidRDefault="00B00697" w:rsidP="00B00697">
      <w:pPr>
        <w:rPr>
          <w:ins w:id="50" w:author="Author"/>
        </w:rPr>
      </w:pPr>
      <w:ins w:id="51" w:author="Author">
        <w:r>
          <w:t>The VPLMN should ensure that RAN security is enabled and that a strong algorithm is always used. Ideally the VPLMN should also encrypt the links between the VPLMN nodes which carry SIP signalling bearers using IPSEC or similar mechanisms.</w:t>
        </w:r>
      </w:ins>
    </w:p>
    <w:p w14:paraId="1B3040C1" w14:textId="77777777" w:rsidR="00B00697" w:rsidRPr="001F7E89" w:rsidRDefault="00B00697" w:rsidP="00B00697">
      <w:pPr>
        <w:rPr>
          <w:ins w:id="52" w:author="Author"/>
        </w:rPr>
      </w:pPr>
      <w:ins w:id="53" w:author="Author">
        <w:r>
          <w:t>This ensures that the exposure of IMS signalling is limited to the core network of the VPLMN.</w:t>
        </w:r>
      </w:ins>
    </w:p>
    <w:p w14:paraId="6A902249" w14:textId="77777777" w:rsidR="00B00697" w:rsidRPr="00B00697" w:rsidRDefault="00B00697" w:rsidP="00B00697">
      <w:pPr>
        <w:rPr>
          <w:ins w:id="54" w:author="Author"/>
          <w:lang w:eastAsia="en-GB"/>
          <w:rPrChange w:id="55" w:author="Author">
            <w:rPr>
              <w:ins w:id="56" w:author="Author"/>
            </w:rPr>
          </w:rPrChange>
        </w:rPr>
      </w:pPr>
    </w:p>
    <w:p w14:paraId="49CFF366" w14:textId="77777777" w:rsidR="008C7E46" w:rsidRPr="008C7E46" w:rsidRDefault="008C7E46">
      <w:pPr>
        <w:rPr>
          <w:ins w:id="57" w:author="Author"/>
        </w:rPr>
      </w:pPr>
    </w:p>
    <w:p w14:paraId="50A2E1FC" w14:textId="77777777" w:rsidR="008C7E46" w:rsidRPr="008C7E46" w:rsidRDefault="008C7E46"/>
    <w:p w14:paraId="3BA80FE7" w14:textId="59AECE33" w:rsidR="00A57232" w:rsidRPr="005E28D3" w:rsidRDefault="00A57232" w:rsidP="00A57232">
      <w:pPr>
        <w:rPr>
          <w:rFonts w:ascii="Arial" w:hAnsi="Arial" w:cs="Arial"/>
        </w:rPr>
      </w:pPr>
      <w:r>
        <w:rPr>
          <w:rFonts w:ascii="Arial" w:hAnsi="Arial" w:cs="Arial"/>
        </w:rPr>
        <w:lastRenderedPageBreak/>
        <w:t>***********************End of last change *************************************************</w:t>
      </w:r>
    </w:p>
    <w:p w14:paraId="75BBAB50" w14:textId="77777777" w:rsidR="00A57232" w:rsidRPr="005E28D3" w:rsidRDefault="00A57232" w:rsidP="001407BF">
      <w:pPr>
        <w:rPr>
          <w:rFonts w:ascii="Arial" w:hAnsi="Arial" w:cs="Arial"/>
        </w:rPr>
      </w:pPr>
    </w:p>
    <w:p w14:paraId="56666BB6" w14:textId="77777777" w:rsidR="001407BF" w:rsidRPr="005E28D3" w:rsidRDefault="001407BF" w:rsidP="0057750E">
      <w:pPr>
        <w:rPr>
          <w:rFonts w:ascii="Arial" w:hAnsi="Arial" w:cs="Arial"/>
        </w:rPr>
      </w:pPr>
    </w:p>
    <w:sectPr w:rsidR="001407BF" w:rsidRPr="005E28D3"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C58A50" w14:textId="77777777" w:rsidR="00C60DEA" w:rsidRDefault="00C60DEA">
      <w:r>
        <w:separator/>
      </w:r>
    </w:p>
  </w:endnote>
  <w:endnote w:type="continuationSeparator" w:id="0">
    <w:p w14:paraId="6C2AF99F" w14:textId="77777777" w:rsidR="00C60DEA" w:rsidRDefault="00C60D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E6FD9D" w14:textId="77777777" w:rsidR="00C60DEA" w:rsidRDefault="00C60DEA">
      <w:r>
        <w:separator/>
      </w:r>
    </w:p>
  </w:footnote>
  <w:footnote w:type="continuationSeparator" w:id="0">
    <w:p w14:paraId="31315E68" w14:textId="77777777" w:rsidR="00C60DEA" w:rsidRDefault="00C60DE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AFEB14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4C0ABD4"/>
    <w:lvl w:ilvl="0">
      <w:start w:val="1"/>
      <w:numFmt w:val="decimal"/>
      <w:lvlText w:val="%1."/>
      <w:lvlJc w:val="left"/>
      <w:pPr>
        <w:tabs>
          <w:tab w:val="num" w:pos="2061"/>
        </w:tabs>
        <w:ind w:left="2061" w:hanging="360"/>
      </w:pPr>
    </w:lvl>
  </w:abstractNum>
  <w:abstractNum w:abstractNumId="2" w15:restartNumberingAfterBreak="0">
    <w:nsid w:val="FFFFFF7D"/>
    <w:multiLevelType w:val="singleLevel"/>
    <w:tmpl w:val="C05887AE"/>
    <w:lvl w:ilvl="0">
      <w:start w:val="1"/>
      <w:numFmt w:val="decimal"/>
      <w:lvlText w:val="%1."/>
      <w:lvlJc w:val="left"/>
      <w:pPr>
        <w:tabs>
          <w:tab w:val="num" w:pos="1636"/>
        </w:tabs>
        <w:ind w:left="1636" w:hanging="360"/>
      </w:pPr>
    </w:lvl>
  </w:abstractNum>
  <w:abstractNum w:abstractNumId="3" w15:restartNumberingAfterBreak="0">
    <w:nsid w:val="FFFFFF7E"/>
    <w:multiLevelType w:val="singleLevel"/>
    <w:tmpl w:val="D1B6AB3A"/>
    <w:lvl w:ilvl="0">
      <w:start w:val="1"/>
      <w:numFmt w:val="decimal"/>
      <w:lvlText w:val="%1."/>
      <w:lvlJc w:val="left"/>
      <w:pPr>
        <w:tabs>
          <w:tab w:val="num" w:pos="1211"/>
        </w:tabs>
        <w:ind w:left="1211"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92551A"/>
    <w:multiLevelType w:val="hybridMultilevel"/>
    <w:tmpl w:val="72689924"/>
    <w:lvl w:ilvl="0" w:tplc="74F420F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0745B2A"/>
    <w:multiLevelType w:val="hybridMultilevel"/>
    <w:tmpl w:val="4ADE7FD0"/>
    <w:lvl w:ilvl="0" w:tplc="724670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88C42EF"/>
    <w:multiLevelType w:val="hybridMultilevel"/>
    <w:tmpl w:val="10FE4BD0"/>
    <w:lvl w:ilvl="0" w:tplc="04090001">
      <w:start w:val="1"/>
      <w:numFmt w:val="bullet"/>
      <w:lvlText w:val=""/>
      <w:lvlJc w:val="left"/>
      <w:pPr>
        <w:ind w:left="1560" w:hanging="420"/>
      </w:pPr>
      <w:rPr>
        <w:rFonts w:ascii="Wingdings" w:hAnsi="Wingdings" w:hint="default"/>
      </w:rPr>
    </w:lvl>
    <w:lvl w:ilvl="1" w:tplc="0409000B" w:tentative="1">
      <w:start w:val="1"/>
      <w:numFmt w:val="bullet"/>
      <w:lvlText w:val=""/>
      <w:lvlJc w:val="left"/>
      <w:pPr>
        <w:ind w:left="1980" w:hanging="420"/>
      </w:pPr>
      <w:rPr>
        <w:rFonts w:ascii="Wingdings" w:hAnsi="Wingdings" w:hint="default"/>
      </w:rPr>
    </w:lvl>
    <w:lvl w:ilvl="2" w:tplc="0409000D"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B" w:tentative="1">
      <w:start w:val="1"/>
      <w:numFmt w:val="bullet"/>
      <w:lvlText w:val=""/>
      <w:lvlJc w:val="left"/>
      <w:pPr>
        <w:ind w:left="3240" w:hanging="420"/>
      </w:pPr>
      <w:rPr>
        <w:rFonts w:ascii="Wingdings" w:hAnsi="Wingdings" w:hint="default"/>
      </w:rPr>
    </w:lvl>
    <w:lvl w:ilvl="5" w:tplc="0409000D"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B" w:tentative="1">
      <w:start w:val="1"/>
      <w:numFmt w:val="bullet"/>
      <w:lvlText w:val=""/>
      <w:lvlJc w:val="left"/>
      <w:pPr>
        <w:ind w:left="4500" w:hanging="420"/>
      </w:pPr>
      <w:rPr>
        <w:rFonts w:ascii="Wingdings" w:hAnsi="Wingdings" w:hint="default"/>
      </w:rPr>
    </w:lvl>
    <w:lvl w:ilvl="8" w:tplc="0409000D" w:tentative="1">
      <w:start w:val="1"/>
      <w:numFmt w:val="bullet"/>
      <w:lvlText w:val=""/>
      <w:lvlJc w:val="left"/>
      <w:pPr>
        <w:ind w:left="4920" w:hanging="420"/>
      </w:pPr>
      <w:rPr>
        <w:rFonts w:ascii="Wingdings" w:hAnsi="Wingdings" w:hint="default"/>
      </w:rPr>
    </w:lvl>
  </w:abstractNum>
  <w:abstractNum w:abstractNumId="8" w15:restartNumberingAfterBreak="0">
    <w:nsid w:val="32D43C54"/>
    <w:multiLevelType w:val="hybridMultilevel"/>
    <w:tmpl w:val="5ABAFDCC"/>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4ED17F4"/>
    <w:multiLevelType w:val="hybridMultilevel"/>
    <w:tmpl w:val="3634F770"/>
    <w:lvl w:ilvl="0" w:tplc="D69A68CE">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3D7B580E"/>
    <w:multiLevelType w:val="hybridMultilevel"/>
    <w:tmpl w:val="D89A3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6F26AD"/>
    <w:multiLevelType w:val="hybridMultilevel"/>
    <w:tmpl w:val="33DCE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5" w15:restartNumberingAfterBreak="0">
    <w:nsid w:val="79EF0DB3"/>
    <w:multiLevelType w:val="hybridMultilevel"/>
    <w:tmpl w:val="01986662"/>
    <w:lvl w:ilvl="0" w:tplc="22D6D4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3"/>
  </w:num>
  <w:num w:numId="4">
    <w:abstractNumId w:val="9"/>
  </w:num>
  <w:num w:numId="5">
    <w:abstractNumId w:val="16"/>
  </w:num>
  <w:num w:numId="6">
    <w:abstractNumId w:val="8"/>
  </w:num>
  <w:num w:numId="7">
    <w:abstractNumId w:val="7"/>
  </w:num>
  <w:num w:numId="8">
    <w:abstractNumId w:val="11"/>
  </w:num>
  <w:num w:numId="9">
    <w:abstractNumId w:val="12"/>
  </w:num>
  <w:num w:numId="10">
    <w:abstractNumId w:val="0"/>
  </w:num>
  <w:num w:numId="11">
    <w:abstractNumId w:val="3"/>
  </w:num>
  <w:num w:numId="12">
    <w:abstractNumId w:val="2"/>
  </w:num>
  <w:num w:numId="13">
    <w:abstractNumId w:val="1"/>
  </w:num>
  <w:num w:numId="14">
    <w:abstractNumId w:val="6"/>
  </w:num>
  <w:num w:numId="15">
    <w:abstractNumId w:val="15"/>
  </w:num>
  <w:num w:numId="16">
    <w:abstractNumId w:val="10"/>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printFractionalCharacterWidth/>
  <w:embedSystemFonts/>
  <w:bordersDoNotSurroundHeader/>
  <w:bordersDoNotSurroundFooter/>
  <w:linkStyl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21"/>
    <w:rsid w:val="00003B9A"/>
    <w:rsid w:val="00006EF7"/>
    <w:rsid w:val="000205C5"/>
    <w:rsid w:val="000237BA"/>
    <w:rsid w:val="00037C06"/>
    <w:rsid w:val="0004537C"/>
    <w:rsid w:val="00052BF8"/>
    <w:rsid w:val="00053D4C"/>
    <w:rsid w:val="00057114"/>
    <w:rsid w:val="00057116"/>
    <w:rsid w:val="00066815"/>
    <w:rsid w:val="000706AC"/>
    <w:rsid w:val="000723A6"/>
    <w:rsid w:val="00080C91"/>
    <w:rsid w:val="000812BA"/>
    <w:rsid w:val="00083A50"/>
    <w:rsid w:val="000913BE"/>
    <w:rsid w:val="000913ED"/>
    <w:rsid w:val="000977F6"/>
    <w:rsid w:val="00097EAA"/>
    <w:rsid w:val="000A101A"/>
    <w:rsid w:val="000B0519"/>
    <w:rsid w:val="000B24BC"/>
    <w:rsid w:val="000B31B7"/>
    <w:rsid w:val="000B61FD"/>
    <w:rsid w:val="000C1792"/>
    <w:rsid w:val="000C3C54"/>
    <w:rsid w:val="000C5E26"/>
    <w:rsid w:val="000C75C2"/>
    <w:rsid w:val="000D77F2"/>
    <w:rsid w:val="000E2E3B"/>
    <w:rsid w:val="000E55AD"/>
    <w:rsid w:val="000E6E54"/>
    <w:rsid w:val="000F3AB6"/>
    <w:rsid w:val="000F537E"/>
    <w:rsid w:val="0012071E"/>
    <w:rsid w:val="00120EB4"/>
    <w:rsid w:val="00124CCC"/>
    <w:rsid w:val="001407BF"/>
    <w:rsid w:val="0014228B"/>
    <w:rsid w:val="00145FAC"/>
    <w:rsid w:val="00154C8D"/>
    <w:rsid w:val="00157AA9"/>
    <w:rsid w:val="001774D6"/>
    <w:rsid w:val="001A1064"/>
    <w:rsid w:val="001A2048"/>
    <w:rsid w:val="001A4F2A"/>
    <w:rsid w:val="001B1A7D"/>
    <w:rsid w:val="001B5343"/>
    <w:rsid w:val="001B631A"/>
    <w:rsid w:val="001B6A47"/>
    <w:rsid w:val="001C5C86"/>
    <w:rsid w:val="001D0AA1"/>
    <w:rsid w:val="001F4191"/>
    <w:rsid w:val="001F505E"/>
    <w:rsid w:val="001F572D"/>
    <w:rsid w:val="001F7E89"/>
    <w:rsid w:val="002000C2"/>
    <w:rsid w:val="0020323A"/>
    <w:rsid w:val="0020685D"/>
    <w:rsid w:val="00215A59"/>
    <w:rsid w:val="002163A7"/>
    <w:rsid w:val="00233B38"/>
    <w:rsid w:val="00241DC4"/>
    <w:rsid w:val="0024786B"/>
    <w:rsid w:val="0025102A"/>
    <w:rsid w:val="00272034"/>
    <w:rsid w:val="0027391F"/>
    <w:rsid w:val="00273A5D"/>
    <w:rsid w:val="00284660"/>
    <w:rsid w:val="0029720E"/>
    <w:rsid w:val="002A03C0"/>
    <w:rsid w:val="002A1DAE"/>
    <w:rsid w:val="002C0787"/>
    <w:rsid w:val="002C5310"/>
    <w:rsid w:val="002E7A9E"/>
    <w:rsid w:val="00300D91"/>
    <w:rsid w:val="0030349B"/>
    <w:rsid w:val="00316CD2"/>
    <w:rsid w:val="003205AD"/>
    <w:rsid w:val="00321616"/>
    <w:rsid w:val="0033165E"/>
    <w:rsid w:val="00335FB2"/>
    <w:rsid w:val="00344158"/>
    <w:rsid w:val="00351273"/>
    <w:rsid w:val="003670EF"/>
    <w:rsid w:val="00370CA7"/>
    <w:rsid w:val="00371AFA"/>
    <w:rsid w:val="003A1102"/>
    <w:rsid w:val="003A1EB0"/>
    <w:rsid w:val="003C6DA6"/>
    <w:rsid w:val="003E54A7"/>
    <w:rsid w:val="003E5957"/>
    <w:rsid w:val="003F268E"/>
    <w:rsid w:val="003F2C3B"/>
    <w:rsid w:val="003F3DA2"/>
    <w:rsid w:val="003F74A2"/>
    <w:rsid w:val="003F7B3D"/>
    <w:rsid w:val="00412334"/>
    <w:rsid w:val="00414A2F"/>
    <w:rsid w:val="0041702A"/>
    <w:rsid w:val="00417228"/>
    <w:rsid w:val="004361BE"/>
    <w:rsid w:val="0043745F"/>
    <w:rsid w:val="0044029F"/>
    <w:rsid w:val="0045522F"/>
    <w:rsid w:val="00461E6F"/>
    <w:rsid w:val="00475CFB"/>
    <w:rsid w:val="0048267C"/>
    <w:rsid w:val="00484681"/>
    <w:rsid w:val="00486ADE"/>
    <w:rsid w:val="004876B9"/>
    <w:rsid w:val="00493A79"/>
    <w:rsid w:val="004A0050"/>
    <w:rsid w:val="004A6A60"/>
    <w:rsid w:val="004A7974"/>
    <w:rsid w:val="004E2D7C"/>
    <w:rsid w:val="004E38CC"/>
    <w:rsid w:val="004E6F8A"/>
    <w:rsid w:val="004F370B"/>
    <w:rsid w:val="004F56C7"/>
    <w:rsid w:val="00507E51"/>
    <w:rsid w:val="00514D7D"/>
    <w:rsid w:val="00522740"/>
    <w:rsid w:val="0052307F"/>
    <w:rsid w:val="00531852"/>
    <w:rsid w:val="00540E05"/>
    <w:rsid w:val="0054222F"/>
    <w:rsid w:val="005573BB"/>
    <w:rsid w:val="00557B2E"/>
    <w:rsid w:val="00561267"/>
    <w:rsid w:val="00567E43"/>
    <w:rsid w:val="0057750E"/>
    <w:rsid w:val="00583514"/>
    <w:rsid w:val="00590087"/>
    <w:rsid w:val="005C3D62"/>
    <w:rsid w:val="005C4F58"/>
    <w:rsid w:val="005D3FEC"/>
    <w:rsid w:val="005D44BE"/>
    <w:rsid w:val="005E28D3"/>
    <w:rsid w:val="005F2DD3"/>
    <w:rsid w:val="005F5F40"/>
    <w:rsid w:val="00611EC4"/>
    <w:rsid w:val="00620B3F"/>
    <w:rsid w:val="006238A9"/>
    <w:rsid w:val="00623AAD"/>
    <w:rsid w:val="0063041D"/>
    <w:rsid w:val="00636A91"/>
    <w:rsid w:val="006418C6"/>
    <w:rsid w:val="006452F5"/>
    <w:rsid w:val="00654893"/>
    <w:rsid w:val="00654D56"/>
    <w:rsid w:val="00655450"/>
    <w:rsid w:val="00670002"/>
    <w:rsid w:val="00671BBB"/>
    <w:rsid w:val="00675359"/>
    <w:rsid w:val="00682229"/>
    <w:rsid w:val="00682237"/>
    <w:rsid w:val="006A2EA4"/>
    <w:rsid w:val="006A37BF"/>
    <w:rsid w:val="006A5134"/>
    <w:rsid w:val="006B4280"/>
    <w:rsid w:val="006C0574"/>
    <w:rsid w:val="006C40E7"/>
    <w:rsid w:val="006D3AFD"/>
    <w:rsid w:val="006D61E7"/>
    <w:rsid w:val="006E1877"/>
    <w:rsid w:val="006F7B33"/>
    <w:rsid w:val="00701F2D"/>
    <w:rsid w:val="00705594"/>
    <w:rsid w:val="00711BF8"/>
    <w:rsid w:val="00735731"/>
    <w:rsid w:val="00736DA1"/>
    <w:rsid w:val="00745E1F"/>
    <w:rsid w:val="0075252A"/>
    <w:rsid w:val="00764B84"/>
    <w:rsid w:val="007672A7"/>
    <w:rsid w:val="0078034D"/>
    <w:rsid w:val="00787DEF"/>
    <w:rsid w:val="00790BCC"/>
    <w:rsid w:val="007974F5"/>
    <w:rsid w:val="007B0F49"/>
    <w:rsid w:val="007C03DC"/>
    <w:rsid w:val="007C7E14"/>
    <w:rsid w:val="007D27B6"/>
    <w:rsid w:val="007D5460"/>
    <w:rsid w:val="007F7421"/>
    <w:rsid w:val="00804100"/>
    <w:rsid w:val="00812528"/>
    <w:rsid w:val="00814F58"/>
    <w:rsid w:val="00815F61"/>
    <w:rsid w:val="00822CCE"/>
    <w:rsid w:val="008250F0"/>
    <w:rsid w:val="0082670A"/>
    <w:rsid w:val="00841CA1"/>
    <w:rsid w:val="008535CF"/>
    <w:rsid w:val="0087024A"/>
    <w:rsid w:val="00870643"/>
    <w:rsid w:val="0087080F"/>
    <w:rsid w:val="0088222A"/>
    <w:rsid w:val="00892DAD"/>
    <w:rsid w:val="008A52DE"/>
    <w:rsid w:val="008A76FD"/>
    <w:rsid w:val="008B1B00"/>
    <w:rsid w:val="008B2D09"/>
    <w:rsid w:val="008B4D84"/>
    <w:rsid w:val="008C25FE"/>
    <w:rsid w:val="008C537F"/>
    <w:rsid w:val="008C7B58"/>
    <w:rsid w:val="008C7E46"/>
    <w:rsid w:val="008D11A1"/>
    <w:rsid w:val="008D2840"/>
    <w:rsid w:val="008D658B"/>
    <w:rsid w:val="008E533F"/>
    <w:rsid w:val="00921241"/>
    <w:rsid w:val="00922E01"/>
    <w:rsid w:val="00943551"/>
    <w:rsid w:val="009437A2"/>
    <w:rsid w:val="00944B28"/>
    <w:rsid w:val="00964305"/>
    <w:rsid w:val="009662DD"/>
    <w:rsid w:val="009803C7"/>
    <w:rsid w:val="00985B73"/>
    <w:rsid w:val="009870A7"/>
    <w:rsid w:val="009940FE"/>
    <w:rsid w:val="009A3BC4"/>
    <w:rsid w:val="009B1936"/>
    <w:rsid w:val="009B69A8"/>
    <w:rsid w:val="009D0657"/>
    <w:rsid w:val="009D292B"/>
    <w:rsid w:val="009D3E3B"/>
    <w:rsid w:val="009D5F45"/>
    <w:rsid w:val="009E2423"/>
    <w:rsid w:val="009E618B"/>
    <w:rsid w:val="009F1BE2"/>
    <w:rsid w:val="00A10539"/>
    <w:rsid w:val="00A16A70"/>
    <w:rsid w:val="00A338A3"/>
    <w:rsid w:val="00A36378"/>
    <w:rsid w:val="00A417FA"/>
    <w:rsid w:val="00A57232"/>
    <w:rsid w:val="00A652B3"/>
    <w:rsid w:val="00A679C1"/>
    <w:rsid w:val="00A70E1E"/>
    <w:rsid w:val="00A7519D"/>
    <w:rsid w:val="00AC7C60"/>
    <w:rsid w:val="00AD76C3"/>
    <w:rsid w:val="00AD7939"/>
    <w:rsid w:val="00AE25BF"/>
    <w:rsid w:val="00AE2E37"/>
    <w:rsid w:val="00AF06F6"/>
    <w:rsid w:val="00AF23D3"/>
    <w:rsid w:val="00AF5E45"/>
    <w:rsid w:val="00B00697"/>
    <w:rsid w:val="00B01538"/>
    <w:rsid w:val="00B03C01"/>
    <w:rsid w:val="00B05E0C"/>
    <w:rsid w:val="00B078D6"/>
    <w:rsid w:val="00B3015C"/>
    <w:rsid w:val="00B31859"/>
    <w:rsid w:val="00B86851"/>
    <w:rsid w:val="00B8702A"/>
    <w:rsid w:val="00BA3A53"/>
    <w:rsid w:val="00BA4095"/>
    <w:rsid w:val="00BA5B43"/>
    <w:rsid w:val="00BA793F"/>
    <w:rsid w:val="00BA7F56"/>
    <w:rsid w:val="00BB0417"/>
    <w:rsid w:val="00BB0AEE"/>
    <w:rsid w:val="00BB49C1"/>
    <w:rsid w:val="00BB61E9"/>
    <w:rsid w:val="00BC2B26"/>
    <w:rsid w:val="00BC4AAC"/>
    <w:rsid w:val="00BC642A"/>
    <w:rsid w:val="00BD06AF"/>
    <w:rsid w:val="00BD41F9"/>
    <w:rsid w:val="00BD6314"/>
    <w:rsid w:val="00BE2316"/>
    <w:rsid w:val="00C00AC8"/>
    <w:rsid w:val="00C02356"/>
    <w:rsid w:val="00C05222"/>
    <w:rsid w:val="00C07E6A"/>
    <w:rsid w:val="00C146B7"/>
    <w:rsid w:val="00C2735E"/>
    <w:rsid w:val="00C31A30"/>
    <w:rsid w:val="00C31E28"/>
    <w:rsid w:val="00C35244"/>
    <w:rsid w:val="00C36D89"/>
    <w:rsid w:val="00C43D1E"/>
    <w:rsid w:val="00C50F7C"/>
    <w:rsid w:val="00C57C50"/>
    <w:rsid w:val="00C60DEA"/>
    <w:rsid w:val="00C668C1"/>
    <w:rsid w:val="00C715CA"/>
    <w:rsid w:val="00C725C1"/>
    <w:rsid w:val="00C775F2"/>
    <w:rsid w:val="00C85E74"/>
    <w:rsid w:val="00C875E5"/>
    <w:rsid w:val="00C87AA8"/>
    <w:rsid w:val="00C96849"/>
    <w:rsid w:val="00CC1281"/>
    <w:rsid w:val="00CE4FF2"/>
    <w:rsid w:val="00CE54FF"/>
    <w:rsid w:val="00D0162D"/>
    <w:rsid w:val="00D30F81"/>
    <w:rsid w:val="00D35748"/>
    <w:rsid w:val="00D43CB9"/>
    <w:rsid w:val="00D565FF"/>
    <w:rsid w:val="00D57284"/>
    <w:rsid w:val="00D66E1A"/>
    <w:rsid w:val="00D709AE"/>
    <w:rsid w:val="00D71F40"/>
    <w:rsid w:val="00D74BEC"/>
    <w:rsid w:val="00D77416"/>
    <w:rsid w:val="00D81BF4"/>
    <w:rsid w:val="00D84E11"/>
    <w:rsid w:val="00D866A3"/>
    <w:rsid w:val="00D90ACC"/>
    <w:rsid w:val="00D9292A"/>
    <w:rsid w:val="00D94AE6"/>
    <w:rsid w:val="00DA5641"/>
    <w:rsid w:val="00DA74F3"/>
    <w:rsid w:val="00DC076D"/>
    <w:rsid w:val="00DD380D"/>
    <w:rsid w:val="00DD58B7"/>
    <w:rsid w:val="00DF1E36"/>
    <w:rsid w:val="00E033E0"/>
    <w:rsid w:val="00E13CB2"/>
    <w:rsid w:val="00E14D19"/>
    <w:rsid w:val="00E319E7"/>
    <w:rsid w:val="00E33FCC"/>
    <w:rsid w:val="00E378DB"/>
    <w:rsid w:val="00E6760E"/>
    <w:rsid w:val="00E80C9C"/>
    <w:rsid w:val="00E83156"/>
    <w:rsid w:val="00E8643C"/>
    <w:rsid w:val="00E906D2"/>
    <w:rsid w:val="00E90B85"/>
    <w:rsid w:val="00EA61C5"/>
    <w:rsid w:val="00EC0CF1"/>
    <w:rsid w:val="00ED6A9C"/>
    <w:rsid w:val="00ED7A5B"/>
    <w:rsid w:val="00EE0094"/>
    <w:rsid w:val="00EE0984"/>
    <w:rsid w:val="00EE49DF"/>
    <w:rsid w:val="00F13255"/>
    <w:rsid w:val="00F14F98"/>
    <w:rsid w:val="00F203DA"/>
    <w:rsid w:val="00F21E0A"/>
    <w:rsid w:val="00F232D1"/>
    <w:rsid w:val="00F41A27"/>
    <w:rsid w:val="00F4338D"/>
    <w:rsid w:val="00F440D3"/>
    <w:rsid w:val="00F44478"/>
    <w:rsid w:val="00F45715"/>
    <w:rsid w:val="00F73365"/>
    <w:rsid w:val="00F83848"/>
    <w:rsid w:val="00F90DA0"/>
    <w:rsid w:val="00F921F1"/>
    <w:rsid w:val="00F94382"/>
    <w:rsid w:val="00FC0804"/>
    <w:rsid w:val="00FC08C8"/>
    <w:rsid w:val="00FC3B6D"/>
    <w:rsid w:val="00FD3A4E"/>
    <w:rsid w:val="00FE2EE4"/>
    <w:rsid w:val="00FF04BE"/>
    <w:rsid w:val="00FF04EB"/>
    <w:rsid w:val="00FF0D4C"/>
    <w:rsid w:val="00FF417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12D5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2D7C"/>
    <w:pPr>
      <w:spacing w:after="160" w:line="259" w:lineRule="auto"/>
    </w:pPr>
    <w:rPr>
      <w:rFonts w:asciiTheme="minorHAnsi" w:eastAsiaTheme="minorHAnsi" w:hAnsiTheme="minorHAnsi" w:cstheme="minorBidi"/>
      <w:sz w:val="22"/>
      <w:szCs w:val="22"/>
      <w:lang w:val="en-GB" w:eastAsia="en-US"/>
    </w:rPr>
  </w:style>
  <w:style w:type="paragraph" w:styleId="Heading1">
    <w:name w:val="heading 1"/>
    <w:next w:val="Normal"/>
    <w:qFormat/>
    <w:rsid w:val="00ED7A5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D7A5B"/>
    <w:pPr>
      <w:pBdr>
        <w:top w:val="none" w:sz="0" w:space="0" w:color="auto"/>
      </w:pBdr>
      <w:spacing w:before="180"/>
      <w:outlineLvl w:val="1"/>
    </w:pPr>
    <w:rPr>
      <w:sz w:val="32"/>
    </w:rPr>
  </w:style>
  <w:style w:type="paragraph" w:styleId="Heading3">
    <w:name w:val="heading 3"/>
    <w:basedOn w:val="Heading2"/>
    <w:next w:val="Normal"/>
    <w:qFormat/>
    <w:rsid w:val="00ED7A5B"/>
    <w:pPr>
      <w:spacing w:before="120"/>
      <w:outlineLvl w:val="2"/>
    </w:pPr>
    <w:rPr>
      <w:sz w:val="28"/>
    </w:rPr>
  </w:style>
  <w:style w:type="paragraph" w:styleId="Heading4">
    <w:name w:val="heading 4"/>
    <w:basedOn w:val="Heading3"/>
    <w:next w:val="Normal"/>
    <w:qFormat/>
    <w:rsid w:val="00ED7A5B"/>
    <w:pPr>
      <w:ind w:left="1418" w:hanging="1418"/>
      <w:outlineLvl w:val="3"/>
    </w:pPr>
    <w:rPr>
      <w:sz w:val="24"/>
    </w:rPr>
  </w:style>
  <w:style w:type="paragraph" w:styleId="Heading5">
    <w:name w:val="heading 5"/>
    <w:basedOn w:val="Heading4"/>
    <w:next w:val="Normal"/>
    <w:qFormat/>
    <w:rsid w:val="00ED7A5B"/>
    <w:pPr>
      <w:ind w:left="1701" w:hanging="1701"/>
      <w:outlineLvl w:val="4"/>
    </w:pPr>
    <w:rPr>
      <w:sz w:val="22"/>
    </w:rPr>
  </w:style>
  <w:style w:type="paragraph" w:styleId="Heading6">
    <w:name w:val="heading 6"/>
    <w:basedOn w:val="H6"/>
    <w:next w:val="Normal"/>
    <w:qFormat/>
    <w:rsid w:val="00ED7A5B"/>
    <w:pPr>
      <w:outlineLvl w:val="5"/>
    </w:pPr>
  </w:style>
  <w:style w:type="paragraph" w:styleId="Heading7">
    <w:name w:val="heading 7"/>
    <w:basedOn w:val="H6"/>
    <w:next w:val="Normal"/>
    <w:qFormat/>
    <w:rsid w:val="00ED7A5B"/>
    <w:pPr>
      <w:outlineLvl w:val="6"/>
    </w:pPr>
  </w:style>
  <w:style w:type="paragraph" w:styleId="Heading8">
    <w:name w:val="heading 8"/>
    <w:basedOn w:val="Heading1"/>
    <w:next w:val="Normal"/>
    <w:qFormat/>
    <w:rsid w:val="00ED7A5B"/>
    <w:pPr>
      <w:ind w:left="0" w:firstLine="0"/>
      <w:outlineLvl w:val="7"/>
    </w:pPr>
  </w:style>
  <w:style w:type="paragraph" w:styleId="Heading9">
    <w:name w:val="heading 9"/>
    <w:basedOn w:val="Heading8"/>
    <w:next w:val="Normal"/>
    <w:qFormat/>
    <w:rsid w:val="00ED7A5B"/>
    <w:pPr>
      <w:outlineLvl w:val="8"/>
    </w:pPr>
  </w:style>
  <w:style w:type="character" w:default="1" w:styleId="DefaultParagraphFont">
    <w:name w:val="Default Paragraph Font"/>
    <w:uiPriority w:val="1"/>
    <w:semiHidden/>
    <w:unhideWhenUsed/>
    <w:rsid w:val="004E2D7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2D7C"/>
  </w:style>
  <w:style w:type="paragraph" w:customStyle="1" w:styleId="TAL">
    <w:name w:val="TAL"/>
    <w:basedOn w:val="Normal"/>
    <w:rsid w:val="00ED7A5B"/>
    <w:pPr>
      <w:keepNext/>
      <w:keepLines/>
      <w:spacing w:after="0"/>
    </w:pPr>
    <w:rPr>
      <w:rFonts w:ascii="Arial" w:hAnsi="Arial"/>
      <w:sz w:val="18"/>
    </w:rPr>
  </w:style>
  <w:style w:type="paragraph" w:styleId="BodyText">
    <w:name w:val="Body Text"/>
    <w:basedOn w:val="Normal"/>
    <w:link w:val="BodyTextChar"/>
    <w:rsid w:val="0014228B"/>
    <w:pPr>
      <w:widowControl w:val="0"/>
    </w:pPr>
    <w:rPr>
      <w:i/>
      <w:lang w:val="en-US"/>
    </w:rPr>
  </w:style>
  <w:style w:type="paragraph" w:styleId="Header">
    <w:name w:val="header"/>
    <w:rsid w:val="00ED7A5B"/>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rsid w:val="0014228B"/>
    <w:pPr>
      <w:widowControl w:val="0"/>
      <w:spacing w:after="120" w:line="240" w:lineRule="atLeast"/>
      <w:ind w:left="1260" w:hanging="551"/>
    </w:pPr>
    <w:rPr>
      <w:rFonts w:ascii="Arial" w:hAnsi="Arial"/>
      <w:b/>
    </w:rPr>
  </w:style>
  <w:style w:type="paragraph" w:styleId="BodyTextIndent2">
    <w:name w:val="Body Text Indent 2"/>
    <w:basedOn w:val="Normal"/>
    <w:rsid w:val="0014228B"/>
    <w:pPr>
      <w:ind w:left="284"/>
      <w:jc w:val="both"/>
    </w:pPr>
    <w:rPr>
      <w:rFonts w:ascii="Arial" w:hAnsi="Arial"/>
    </w:rPr>
  </w:style>
  <w:style w:type="paragraph" w:customStyle="1" w:styleId="TAH">
    <w:name w:val="TAH"/>
    <w:basedOn w:val="TAC"/>
    <w:rsid w:val="00ED7A5B"/>
    <w:rPr>
      <w:b/>
    </w:rPr>
  </w:style>
  <w:style w:type="paragraph" w:customStyle="1" w:styleId="HE">
    <w:name w:val="HE"/>
    <w:basedOn w:val="Normal"/>
    <w:rsid w:val="0014228B"/>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D7A5B"/>
    <w:pPr>
      <w:spacing w:before="180"/>
      <w:ind w:left="2693" w:hanging="2693"/>
    </w:pPr>
    <w:rPr>
      <w:b/>
    </w:rPr>
  </w:style>
  <w:style w:type="paragraph" w:styleId="TOC1">
    <w:name w:val="toc 1"/>
    <w:semiHidden/>
    <w:rsid w:val="00ED7A5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D7A5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D7A5B"/>
    <w:pPr>
      <w:ind w:left="1701" w:hanging="1701"/>
    </w:pPr>
  </w:style>
  <w:style w:type="paragraph" w:styleId="TOC4">
    <w:name w:val="toc 4"/>
    <w:basedOn w:val="TOC3"/>
    <w:semiHidden/>
    <w:rsid w:val="00ED7A5B"/>
    <w:pPr>
      <w:ind w:left="1418" w:hanging="1418"/>
    </w:pPr>
  </w:style>
  <w:style w:type="paragraph" w:styleId="TOC3">
    <w:name w:val="toc 3"/>
    <w:basedOn w:val="TOC2"/>
    <w:semiHidden/>
    <w:rsid w:val="00ED7A5B"/>
    <w:pPr>
      <w:ind w:left="1134" w:hanging="1134"/>
    </w:pPr>
  </w:style>
  <w:style w:type="paragraph" w:styleId="TOC2">
    <w:name w:val="toc 2"/>
    <w:basedOn w:val="TOC1"/>
    <w:semiHidden/>
    <w:rsid w:val="00ED7A5B"/>
    <w:pPr>
      <w:keepNext w:val="0"/>
      <w:spacing w:before="0"/>
      <w:ind w:left="851" w:hanging="851"/>
    </w:pPr>
    <w:rPr>
      <w:sz w:val="20"/>
    </w:rPr>
  </w:style>
  <w:style w:type="paragraph" w:styleId="Index2">
    <w:name w:val="index 2"/>
    <w:basedOn w:val="Index1"/>
    <w:semiHidden/>
    <w:rsid w:val="00ED7A5B"/>
    <w:pPr>
      <w:ind w:left="284"/>
    </w:pPr>
  </w:style>
  <w:style w:type="paragraph" w:styleId="Index1">
    <w:name w:val="index 1"/>
    <w:basedOn w:val="Normal"/>
    <w:semiHidden/>
    <w:rsid w:val="00ED7A5B"/>
    <w:pPr>
      <w:keepLines/>
      <w:spacing w:after="0"/>
    </w:pPr>
  </w:style>
  <w:style w:type="paragraph" w:customStyle="1" w:styleId="ZH">
    <w:name w:val="ZH"/>
    <w:rsid w:val="00ED7A5B"/>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D7A5B"/>
    <w:pPr>
      <w:outlineLvl w:val="9"/>
    </w:pPr>
  </w:style>
  <w:style w:type="paragraph" w:styleId="ListNumber2">
    <w:name w:val="List Number 2"/>
    <w:basedOn w:val="ListNumber"/>
    <w:rsid w:val="00ED7A5B"/>
    <w:pPr>
      <w:ind w:left="851"/>
    </w:pPr>
  </w:style>
  <w:style w:type="character" w:styleId="FootnoteReference">
    <w:name w:val="footnote reference"/>
    <w:semiHidden/>
    <w:rsid w:val="00ED7A5B"/>
    <w:rPr>
      <w:b/>
      <w:position w:val="6"/>
      <w:sz w:val="16"/>
    </w:rPr>
  </w:style>
  <w:style w:type="paragraph" w:styleId="FootnoteText">
    <w:name w:val="footnote text"/>
    <w:basedOn w:val="Normal"/>
    <w:semiHidden/>
    <w:rsid w:val="00ED7A5B"/>
    <w:pPr>
      <w:keepLines/>
      <w:spacing w:after="0"/>
      <w:ind w:left="454" w:hanging="454"/>
    </w:pPr>
    <w:rPr>
      <w:sz w:val="16"/>
    </w:rPr>
  </w:style>
  <w:style w:type="paragraph" w:customStyle="1" w:styleId="TAC">
    <w:name w:val="TAC"/>
    <w:basedOn w:val="TAL"/>
    <w:rsid w:val="00ED7A5B"/>
    <w:pPr>
      <w:jc w:val="center"/>
    </w:pPr>
  </w:style>
  <w:style w:type="paragraph" w:customStyle="1" w:styleId="TF">
    <w:name w:val="TF"/>
    <w:basedOn w:val="TH"/>
    <w:link w:val="TFChar"/>
    <w:rsid w:val="00ED7A5B"/>
    <w:pPr>
      <w:keepNext w:val="0"/>
      <w:spacing w:before="0" w:after="240"/>
    </w:pPr>
  </w:style>
  <w:style w:type="paragraph" w:customStyle="1" w:styleId="NO">
    <w:name w:val="NO"/>
    <w:basedOn w:val="Normal"/>
    <w:rsid w:val="00ED7A5B"/>
    <w:pPr>
      <w:keepLines/>
      <w:ind w:left="1135" w:hanging="851"/>
    </w:pPr>
  </w:style>
  <w:style w:type="paragraph" w:styleId="TOC9">
    <w:name w:val="toc 9"/>
    <w:basedOn w:val="TOC8"/>
    <w:semiHidden/>
    <w:rsid w:val="00ED7A5B"/>
    <w:pPr>
      <w:ind w:left="1418" w:hanging="1418"/>
    </w:pPr>
  </w:style>
  <w:style w:type="paragraph" w:customStyle="1" w:styleId="EX">
    <w:name w:val="EX"/>
    <w:basedOn w:val="Normal"/>
    <w:rsid w:val="00ED7A5B"/>
    <w:pPr>
      <w:keepLines/>
      <w:ind w:left="1702" w:hanging="1418"/>
    </w:pPr>
  </w:style>
  <w:style w:type="paragraph" w:customStyle="1" w:styleId="FP">
    <w:name w:val="FP"/>
    <w:basedOn w:val="Normal"/>
    <w:rsid w:val="00ED7A5B"/>
    <w:pPr>
      <w:spacing w:after="0"/>
    </w:pPr>
  </w:style>
  <w:style w:type="paragraph" w:customStyle="1" w:styleId="LD">
    <w:name w:val="LD"/>
    <w:rsid w:val="00ED7A5B"/>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D7A5B"/>
    <w:pPr>
      <w:spacing w:after="0"/>
    </w:pPr>
  </w:style>
  <w:style w:type="paragraph" w:customStyle="1" w:styleId="EW">
    <w:name w:val="EW"/>
    <w:basedOn w:val="EX"/>
    <w:rsid w:val="00ED7A5B"/>
    <w:pPr>
      <w:spacing w:after="0"/>
    </w:pPr>
  </w:style>
  <w:style w:type="paragraph" w:styleId="TOC6">
    <w:name w:val="toc 6"/>
    <w:basedOn w:val="TOC5"/>
    <w:next w:val="Normal"/>
    <w:semiHidden/>
    <w:rsid w:val="00ED7A5B"/>
    <w:pPr>
      <w:ind w:left="1985" w:hanging="1985"/>
    </w:pPr>
  </w:style>
  <w:style w:type="paragraph" w:styleId="TOC7">
    <w:name w:val="toc 7"/>
    <w:basedOn w:val="TOC6"/>
    <w:next w:val="Normal"/>
    <w:semiHidden/>
    <w:rsid w:val="00ED7A5B"/>
    <w:pPr>
      <w:ind w:left="2268" w:hanging="2268"/>
    </w:pPr>
  </w:style>
  <w:style w:type="paragraph" w:styleId="ListBullet2">
    <w:name w:val="List Bullet 2"/>
    <w:basedOn w:val="ListBullet"/>
    <w:rsid w:val="00ED7A5B"/>
    <w:pPr>
      <w:ind w:left="851"/>
    </w:pPr>
  </w:style>
  <w:style w:type="paragraph" w:styleId="ListBullet3">
    <w:name w:val="List Bullet 3"/>
    <w:basedOn w:val="ListBullet2"/>
    <w:rsid w:val="00ED7A5B"/>
    <w:pPr>
      <w:ind w:left="1135"/>
    </w:pPr>
  </w:style>
  <w:style w:type="paragraph" w:styleId="ListNumber">
    <w:name w:val="List Number"/>
    <w:basedOn w:val="List"/>
    <w:rsid w:val="00ED7A5B"/>
  </w:style>
  <w:style w:type="paragraph" w:customStyle="1" w:styleId="EQ">
    <w:name w:val="EQ"/>
    <w:basedOn w:val="Normal"/>
    <w:next w:val="Normal"/>
    <w:rsid w:val="00ED7A5B"/>
    <w:pPr>
      <w:keepLines/>
      <w:tabs>
        <w:tab w:val="center" w:pos="4536"/>
        <w:tab w:val="right" w:pos="9072"/>
      </w:tabs>
    </w:pPr>
    <w:rPr>
      <w:noProof/>
    </w:rPr>
  </w:style>
  <w:style w:type="paragraph" w:customStyle="1" w:styleId="TH">
    <w:name w:val="TH"/>
    <w:basedOn w:val="Normal"/>
    <w:link w:val="THChar"/>
    <w:rsid w:val="00ED7A5B"/>
    <w:pPr>
      <w:keepNext/>
      <w:keepLines/>
      <w:spacing w:before="60"/>
      <w:jc w:val="center"/>
    </w:pPr>
    <w:rPr>
      <w:rFonts w:ascii="Arial" w:hAnsi="Arial"/>
      <w:b/>
    </w:rPr>
  </w:style>
  <w:style w:type="paragraph" w:customStyle="1" w:styleId="NF">
    <w:name w:val="NF"/>
    <w:basedOn w:val="NO"/>
    <w:rsid w:val="00ED7A5B"/>
    <w:pPr>
      <w:keepNext/>
      <w:spacing w:after="0"/>
    </w:pPr>
    <w:rPr>
      <w:rFonts w:ascii="Arial" w:hAnsi="Arial"/>
      <w:sz w:val="18"/>
    </w:rPr>
  </w:style>
  <w:style w:type="paragraph" w:customStyle="1" w:styleId="PL">
    <w:name w:val="PL"/>
    <w:rsid w:val="00ED7A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D7A5B"/>
    <w:pPr>
      <w:jc w:val="right"/>
    </w:pPr>
  </w:style>
  <w:style w:type="paragraph" w:customStyle="1" w:styleId="H6">
    <w:name w:val="H6"/>
    <w:basedOn w:val="Heading5"/>
    <w:next w:val="Normal"/>
    <w:rsid w:val="00ED7A5B"/>
    <w:pPr>
      <w:ind w:left="1985" w:hanging="1985"/>
      <w:outlineLvl w:val="9"/>
    </w:pPr>
    <w:rPr>
      <w:sz w:val="20"/>
    </w:rPr>
  </w:style>
  <w:style w:type="paragraph" w:customStyle="1" w:styleId="TAN">
    <w:name w:val="TAN"/>
    <w:basedOn w:val="TAL"/>
    <w:rsid w:val="00ED7A5B"/>
    <w:pPr>
      <w:ind w:left="851" w:hanging="851"/>
    </w:pPr>
  </w:style>
  <w:style w:type="paragraph" w:customStyle="1" w:styleId="ZA">
    <w:name w:val="ZA"/>
    <w:rsid w:val="00ED7A5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D7A5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D7A5B"/>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D7A5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D7A5B"/>
    <w:pPr>
      <w:framePr w:wrap="notBeside" w:y="16161"/>
    </w:pPr>
  </w:style>
  <w:style w:type="character" w:customStyle="1" w:styleId="ZGSM">
    <w:name w:val="ZGSM"/>
    <w:rsid w:val="00ED7A5B"/>
  </w:style>
  <w:style w:type="paragraph" w:styleId="List2">
    <w:name w:val="List 2"/>
    <w:basedOn w:val="List"/>
    <w:rsid w:val="00ED7A5B"/>
    <w:pPr>
      <w:ind w:left="851"/>
    </w:pPr>
  </w:style>
  <w:style w:type="paragraph" w:customStyle="1" w:styleId="ZG">
    <w:name w:val="ZG"/>
    <w:rsid w:val="00ED7A5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D7A5B"/>
    <w:pPr>
      <w:ind w:left="1135"/>
    </w:pPr>
  </w:style>
  <w:style w:type="paragraph" w:styleId="List4">
    <w:name w:val="List 4"/>
    <w:basedOn w:val="List3"/>
    <w:rsid w:val="00ED7A5B"/>
    <w:pPr>
      <w:ind w:left="1418"/>
    </w:pPr>
  </w:style>
  <w:style w:type="paragraph" w:styleId="List5">
    <w:name w:val="List 5"/>
    <w:basedOn w:val="List4"/>
    <w:rsid w:val="00ED7A5B"/>
    <w:pPr>
      <w:ind w:left="1702"/>
    </w:pPr>
  </w:style>
  <w:style w:type="paragraph" w:customStyle="1" w:styleId="EditorsNote">
    <w:name w:val="Editor's Note"/>
    <w:aliases w:val="EN"/>
    <w:basedOn w:val="NO"/>
    <w:link w:val="EditorsNoteCharChar"/>
    <w:rsid w:val="00ED7A5B"/>
    <w:rPr>
      <w:color w:val="FF0000"/>
    </w:rPr>
  </w:style>
  <w:style w:type="paragraph" w:styleId="List">
    <w:name w:val="List"/>
    <w:basedOn w:val="Normal"/>
    <w:rsid w:val="00ED7A5B"/>
    <w:pPr>
      <w:ind w:left="568" w:hanging="284"/>
    </w:pPr>
  </w:style>
  <w:style w:type="paragraph" w:styleId="ListBullet">
    <w:name w:val="List Bullet"/>
    <w:basedOn w:val="List"/>
    <w:rsid w:val="00ED7A5B"/>
  </w:style>
  <w:style w:type="paragraph" w:styleId="ListBullet4">
    <w:name w:val="List Bullet 4"/>
    <w:basedOn w:val="ListBullet3"/>
    <w:rsid w:val="00ED7A5B"/>
    <w:pPr>
      <w:ind w:left="1418"/>
    </w:pPr>
  </w:style>
  <w:style w:type="paragraph" w:styleId="ListBullet5">
    <w:name w:val="List Bullet 5"/>
    <w:basedOn w:val="ListBullet4"/>
    <w:rsid w:val="00ED7A5B"/>
    <w:pPr>
      <w:ind w:left="1702"/>
    </w:pPr>
  </w:style>
  <w:style w:type="paragraph" w:customStyle="1" w:styleId="B1">
    <w:name w:val="B1"/>
    <w:basedOn w:val="List"/>
    <w:link w:val="B1Char"/>
    <w:rsid w:val="00ED7A5B"/>
  </w:style>
  <w:style w:type="paragraph" w:customStyle="1" w:styleId="B2">
    <w:name w:val="B2"/>
    <w:basedOn w:val="List2"/>
    <w:rsid w:val="00ED7A5B"/>
  </w:style>
  <w:style w:type="paragraph" w:customStyle="1" w:styleId="B3">
    <w:name w:val="B3"/>
    <w:basedOn w:val="List3"/>
    <w:rsid w:val="00ED7A5B"/>
  </w:style>
  <w:style w:type="paragraph" w:customStyle="1" w:styleId="B4">
    <w:name w:val="B4"/>
    <w:basedOn w:val="List4"/>
    <w:rsid w:val="00ED7A5B"/>
  </w:style>
  <w:style w:type="paragraph" w:customStyle="1" w:styleId="B5">
    <w:name w:val="B5"/>
    <w:basedOn w:val="List5"/>
    <w:rsid w:val="00ED7A5B"/>
  </w:style>
  <w:style w:type="paragraph" w:styleId="Footer">
    <w:name w:val="footer"/>
    <w:basedOn w:val="Header"/>
    <w:rsid w:val="00ED7A5B"/>
    <w:pPr>
      <w:jc w:val="center"/>
    </w:pPr>
    <w:rPr>
      <w:i/>
    </w:rPr>
  </w:style>
  <w:style w:type="paragraph" w:customStyle="1" w:styleId="ZTD">
    <w:name w:val="ZTD"/>
    <w:basedOn w:val="ZB"/>
    <w:rsid w:val="00ED7A5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character" w:customStyle="1" w:styleId="B1Char">
    <w:name w:val="B1 Char"/>
    <w:link w:val="B1"/>
    <w:rsid w:val="009E2423"/>
    <w:rPr>
      <w:lang w:val="en-GB" w:eastAsia="en-GB"/>
    </w:rPr>
  </w:style>
  <w:style w:type="paragraph" w:customStyle="1" w:styleId="b10">
    <w:name w:val="b1"/>
    <w:basedOn w:val="Normal"/>
    <w:rsid w:val="009E2423"/>
    <w:pPr>
      <w:spacing w:before="100" w:beforeAutospacing="1" w:after="100" w:afterAutospacing="1"/>
    </w:pPr>
    <w:rPr>
      <w:sz w:val="24"/>
      <w:szCs w:val="24"/>
      <w:lang w:val="en-US"/>
    </w:rPr>
  </w:style>
  <w:style w:type="paragraph" w:styleId="Revision">
    <w:name w:val="Revision"/>
    <w:hidden/>
    <w:uiPriority w:val="99"/>
    <w:semiHidden/>
    <w:rsid w:val="00E80C9C"/>
    <w:rPr>
      <w:lang w:val="en-GB" w:eastAsia="en-GB"/>
    </w:rPr>
  </w:style>
  <w:style w:type="character" w:customStyle="1" w:styleId="BodyTextChar">
    <w:name w:val="Body Text Char"/>
    <w:basedOn w:val="DefaultParagraphFont"/>
    <w:link w:val="BodyText"/>
    <w:rsid w:val="0057750E"/>
    <w:rPr>
      <w:i/>
      <w:lang w:eastAsia="en-GB"/>
    </w:rPr>
  </w:style>
  <w:style w:type="character" w:customStyle="1" w:styleId="EditorsNoteCharChar">
    <w:name w:val="Editor's Note Char Char"/>
    <w:link w:val="EditorsNote"/>
    <w:rsid w:val="00623AAD"/>
    <w:rPr>
      <w:color w:val="FF0000"/>
      <w:lang w:val="en-GB" w:eastAsia="en-GB"/>
    </w:rPr>
  </w:style>
  <w:style w:type="character" w:customStyle="1" w:styleId="TFChar">
    <w:name w:val="TF Char"/>
    <w:link w:val="TF"/>
    <w:rsid w:val="00A57232"/>
    <w:rPr>
      <w:rFonts w:ascii="Arial" w:hAnsi="Arial"/>
      <w:b/>
      <w:lang w:val="en-GB" w:eastAsia="en-GB"/>
    </w:rPr>
  </w:style>
  <w:style w:type="character" w:customStyle="1" w:styleId="THChar">
    <w:name w:val="TH Char"/>
    <w:link w:val="TH"/>
    <w:rsid w:val="00A57232"/>
    <w:rPr>
      <w:rFonts w:ascii="Arial"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5BEF5-7E49-4001-873A-5B15845060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701</Words>
  <Characters>3997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4689</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2016-08-31T08:06:00Z</dcterms:created>
  <dcterms:modified xsi:type="dcterms:W3CDTF">2016-08-31T08:06:00Z</dcterms:modified>
</cp:coreProperties>
</file>